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rPr>
          <w:rFonts w:hint="default" w:ascii="Arial" w:hAnsi="Arial" w:cs="Arial"/>
          <w:b/>
          <w:sz w:val="24"/>
          <w:szCs w:val="24"/>
          <w:lang w:val="en-US" w:eastAsia="ja-JP"/>
        </w:rPr>
      </w:pPr>
      <w:r>
        <w:rPr>
          <w:rFonts w:ascii="Arial" w:hAnsi="Arial" w:cs="Arial"/>
          <w:b/>
          <w:sz w:val="24"/>
          <w:szCs w:val="24"/>
        </w:rPr>
        <w:t>3GPP TSG-RAN WG4 Meeting #114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>R4-25</w:t>
      </w:r>
      <w:r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  <w:t>00596</w:t>
      </w:r>
    </w:p>
    <w:p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Athens, Greece, 17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– 21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February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38.104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280" w:firstLineChars="100"/>
              <w:rPr>
                <w:rFonts w:hint="default"/>
                <w:lang w:val="en-US"/>
              </w:rPr>
            </w:pPr>
            <w:bookmarkStart w:id="102" w:name="_GoBack"/>
            <w:bookmarkEnd w:id="102"/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0681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8.8.0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HELP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Theme="minorEastAsia"/>
                <w:lang w:val="en-US" w:eastAsia="zh-CN"/>
              </w:rPr>
              <w:t>(</w:t>
            </w:r>
            <w:r>
              <w:rPr>
                <w:rFonts w:ascii="Arial" w:hAnsi="Arial"/>
              </w:rPr>
              <w:t>NR_FR1_lessthan_5MHz_BW</w:t>
            </w:r>
            <w:r>
              <w:rPr>
                <w:rFonts w:hint="eastAsia" w:ascii="Arial" w:hAnsi="Arial"/>
              </w:rPr>
              <w:t>-Core</w:t>
            </w:r>
            <w:r>
              <w:rPr>
                <w:rFonts w:hint="eastAsia" w:eastAsiaTheme="minorEastAsia"/>
                <w:lang w:val="en-US" w:eastAsia="zh-CN"/>
              </w:rPr>
              <w:t xml:space="preserve">) </w:t>
            </w:r>
            <w:r>
              <w:rPr>
                <w:rFonts w:hint="default" w:eastAsiaTheme="minorEastAsia"/>
                <w:lang w:val="en-US" w:eastAsia="zh-CN"/>
              </w:rPr>
              <w:t>CR to TS3</w:t>
            </w:r>
            <w:r>
              <w:rPr>
                <w:rFonts w:hint="eastAsia" w:eastAsiaTheme="minorEastAsia"/>
                <w:lang w:val="en-US" w:eastAsia="zh-CN"/>
              </w:rPr>
              <w:t>8</w:t>
            </w:r>
            <w:r>
              <w:rPr>
                <w:rFonts w:hint="default" w:eastAsiaTheme="minorEastAsia"/>
                <w:lang w:val="en-US" w:eastAsia="zh-CN"/>
              </w:rPr>
              <w:t>.10</w:t>
            </w:r>
            <w:r>
              <w:rPr>
                <w:rFonts w:hint="eastAsia" w:eastAsiaTheme="minorEastAsia"/>
                <w:lang w:val="en-US" w:eastAsia="zh-CN"/>
              </w:rPr>
              <w:t>4</w:t>
            </w:r>
            <w:r>
              <w:rPr>
                <w:rFonts w:hint="default" w:eastAsiaTheme="minorEastAsia"/>
                <w:lang w:val="en-US" w:eastAsia="zh-CN"/>
              </w:rPr>
              <w:t xml:space="preserve"> </w:t>
            </w:r>
            <w:r>
              <w:rPr>
                <w:rFonts w:hint="eastAsia" w:eastAsiaTheme="minorEastAsia"/>
                <w:lang w:val="en-US" w:eastAsia="zh-CN"/>
              </w:rPr>
              <w:t xml:space="preserve">Add </w:t>
            </w:r>
            <w:r>
              <w:t>NB-IoT RB power dynamic range</w:t>
            </w:r>
            <w:r>
              <w:rPr>
                <w:rFonts w:hint="eastAsia" w:eastAsia="宋体"/>
                <w:lang w:val="en-US" w:eastAsia="zh-CN"/>
              </w:rPr>
              <w:t xml:space="preserve"> for 3MHz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ascii="Arial" w:hAnsi="Arial"/>
              </w:rPr>
              <w:t>NR_FR1_lessthan_5MHz_BW</w:t>
            </w:r>
            <w:r>
              <w:rPr>
                <w:rFonts w:hint="eastAsia" w:ascii="Arial" w:hAnsi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TW"/>
              </w:rP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In R4-2316899, the agreement is N</w:t>
            </w:r>
            <w:r>
              <w:rPr>
                <w:szCs w:val="24"/>
                <w:lang w:eastAsia="zh-CN"/>
              </w:rPr>
              <w:t>B-IoT operation in NR in-band should be supported for 3 MHz channel bandwidth</w:t>
            </w:r>
            <w:r>
              <w:rPr>
                <w:rFonts w:hint="eastAsia" w:eastAsia="宋体"/>
                <w:lang w:val="en-US" w:eastAsia="zh-CN"/>
              </w:rPr>
              <w:t>. But</w:t>
            </w:r>
            <w:r>
              <w:t xml:space="preserve"> NB-IoT RB power dynamic range</w:t>
            </w:r>
            <w:r>
              <w:rPr>
                <w:rFonts w:hint="eastAsia" w:eastAsia="宋体"/>
                <w:lang w:val="en-US" w:eastAsia="zh-CN"/>
              </w:rPr>
              <w:t xml:space="preserve"> requirement for 3MHz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Theme="minorEastAsia"/>
                <w:lang w:val="en-US" w:eastAsia="zh-CN"/>
              </w:rPr>
              <w:t>Add</w:t>
            </w:r>
            <w:r>
              <w:t xml:space="preserve"> NB-IoT RB power dynamic range</w:t>
            </w:r>
            <w:r>
              <w:rPr>
                <w:rFonts w:hint="eastAsia" w:eastAsia="宋体"/>
                <w:lang w:val="en-US" w:eastAsia="zh-CN"/>
              </w:rPr>
              <w:t xml:space="preserve"> requirement for 3MHz.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Requirements of supporting N</w:t>
            </w:r>
            <w:r>
              <w:rPr>
                <w:szCs w:val="24"/>
                <w:lang w:eastAsia="zh-CN"/>
              </w:rPr>
              <w:t>B-IoT operation in NR in-band for 3 MHz channel bandwidth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are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Theme="minorEastAsia"/>
                <w:lang w:val="en-US" w:eastAsia="zh-CN"/>
              </w:rPr>
              <w:t>6.3.4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rPr>
          <w:rFonts w:ascii="Arial" w:hAnsi="Arial" w:cs="Arial"/>
          <w:b/>
          <w:sz w:val="24"/>
          <w:szCs w:val="24"/>
          <w:lang w:eastAsia="zh-CN"/>
        </w:rPr>
      </w:pPr>
    </w:p>
    <w:p>
      <w:pPr>
        <w:rPr>
          <w:rFonts w:ascii="Arial" w:hAnsi="Arial" w:cs="Arial"/>
          <w:b/>
          <w:sz w:val="24"/>
          <w:szCs w:val="24"/>
          <w:lang w:eastAsia="zh-CN"/>
        </w:rPr>
      </w:pPr>
    </w:p>
    <w:p>
      <w:pPr>
        <w:rPr>
          <w:rFonts w:ascii="Arial" w:hAnsi="Arial" w:cs="Arial"/>
          <w:b/>
          <w:sz w:val="24"/>
          <w:szCs w:val="24"/>
          <w:lang w:eastAsia="zh-CN"/>
        </w:rPr>
      </w:pPr>
    </w:p>
    <w:p>
      <w:pPr>
        <w:rPr>
          <w:rFonts w:ascii="Arial" w:hAnsi="Arial" w:cs="Arial"/>
          <w:b/>
          <w:sz w:val="24"/>
          <w:szCs w:val="24"/>
          <w:lang w:eastAsia="zh-CN"/>
        </w:r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bookmarkStart w:id="0" w:name="OLE_LINK6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0"/>
    <w:p>
      <w:pPr>
        <w:pStyle w:val="4"/>
        <w:rPr>
          <w:lang w:eastAsia="zh-CN"/>
        </w:rPr>
      </w:pPr>
      <w:bookmarkStart w:id="1" w:name="_Toc29811668"/>
      <w:bookmarkStart w:id="2" w:name="_Toc36817220"/>
      <w:bookmarkStart w:id="3" w:name="_Toc82621747"/>
      <w:bookmarkStart w:id="4" w:name="_Toc90422594"/>
      <w:bookmarkStart w:id="5" w:name="_Toc107474889"/>
      <w:bookmarkStart w:id="6" w:name="_Toc123054364"/>
      <w:bookmarkStart w:id="7" w:name="_Toc61178843"/>
      <w:bookmarkStart w:id="8" w:name="_Toc53178617"/>
      <w:bookmarkStart w:id="9" w:name="_Toc124157041"/>
      <w:bookmarkStart w:id="10" w:name="_Toc37267524"/>
      <w:bookmarkStart w:id="11" w:name="_Toc44712126"/>
      <w:bookmarkStart w:id="12" w:name="_Toc61179313"/>
      <w:bookmarkStart w:id="13" w:name="_Toc106782787"/>
      <w:bookmarkStart w:id="14" w:name="_Toc124266445"/>
      <w:bookmarkStart w:id="15" w:name="_Toc156567378"/>
      <w:bookmarkStart w:id="16" w:name="_Toc176875984"/>
      <w:bookmarkStart w:id="17" w:name="_Toc107419262"/>
      <w:bookmarkStart w:id="18" w:name="_Toc187245489"/>
      <w:bookmarkStart w:id="19" w:name="_Toc131766335"/>
      <w:bookmarkStart w:id="20" w:name="_Toc131595803"/>
      <w:bookmarkStart w:id="21" w:name="_Toc138837557"/>
      <w:bookmarkStart w:id="22" w:name="_Toc114255482"/>
      <w:bookmarkStart w:id="23" w:name="_Toc131740801"/>
      <w:bookmarkStart w:id="24" w:name="_Toc123048976"/>
      <w:bookmarkStart w:id="25" w:name="_Toc74663207"/>
      <w:bookmarkStart w:id="26" w:name="_Toc115186162"/>
      <w:bookmarkStart w:id="27" w:name="_Toc107311678"/>
      <w:bookmarkStart w:id="28" w:name="_Toc37260136"/>
      <w:bookmarkStart w:id="29" w:name="_Toc45893439"/>
      <w:bookmarkStart w:id="30" w:name="_Toc67916609"/>
      <w:bookmarkStart w:id="31" w:name="_Toc123051895"/>
      <w:bookmarkStart w:id="32" w:name="_Toc53178166"/>
      <w:bookmarkStart w:id="33" w:name="_Toc123717465"/>
      <w:bookmarkStart w:id="34" w:name="_Hlk515783581"/>
      <w:r>
        <w:rPr>
          <w:lang w:eastAsia="zh-CN"/>
        </w:rPr>
        <w:t>6.3.4</w:t>
      </w:r>
      <w:r>
        <w:rPr>
          <w:lang w:eastAsia="zh-CN"/>
        </w:rPr>
        <w:tab/>
      </w:r>
      <w:r>
        <w:rPr>
          <w:lang w:eastAsia="zh-CN"/>
        </w:rPr>
        <w:t>NB-IoT RB power dynamic range</w:t>
      </w:r>
      <w:bookmarkEnd w:id="1"/>
      <w:bookmarkEnd w:id="2"/>
      <w:r>
        <w:rPr>
          <w:lang w:eastAsia="zh-CN"/>
        </w:rPr>
        <w:t xml:space="preserve"> </w:t>
      </w:r>
      <w:r>
        <w:t>for NB-IoT operation in NR in-band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pPr>
        <w:pStyle w:val="5"/>
      </w:pPr>
      <w:bookmarkStart w:id="35" w:name="_Toc107474890"/>
      <w:bookmarkStart w:id="36" w:name="_Toc176875985"/>
      <w:bookmarkStart w:id="37" w:name="_Toc106782788"/>
      <w:bookmarkStart w:id="38" w:name="_Toc131766336"/>
      <w:bookmarkStart w:id="39" w:name="_Toc53178618"/>
      <w:bookmarkStart w:id="40" w:name="_Toc123048977"/>
      <w:bookmarkStart w:id="41" w:name="_Toc187245490"/>
      <w:bookmarkStart w:id="42" w:name="_Toc82621748"/>
      <w:bookmarkStart w:id="43" w:name="_Toc131595804"/>
      <w:bookmarkStart w:id="44" w:name="_Toc124266446"/>
      <w:bookmarkStart w:id="45" w:name="_Toc90422595"/>
      <w:bookmarkStart w:id="46" w:name="_Toc123054365"/>
      <w:bookmarkStart w:id="47" w:name="_Toc67916610"/>
      <w:bookmarkStart w:id="48" w:name="_Toc107419263"/>
      <w:bookmarkStart w:id="49" w:name="_Toc107311679"/>
      <w:bookmarkStart w:id="50" w:name="_Toc61178844"/>
      <w:bookmarkStart w:id="51" w:name="_Toc53178167"/>
      <w:bookmarkStart w:id="52" w:name="_Toc138837558"/>
      <w:bookmarkStart w:id="53" w:name="_Toc131740802"/>
      <w:bookmarkStart w:id="54" w:name="_Toc123051896"/>
      <w:bookmarkStart w:id="55" w:name="_Toc44712127"/>
      <w:bookmarkStart w:id="56" w:name="_Toc123717466"/>
      <w:bookmarkStart w:id="57" w:name="_Toc29811669"/>
      <w:bookmarkStart w:id="58" w:name="_Toc37260137"/>
      <w:bookmarkStart w:id="59" w:name="_Toc36817221"/>
      <w:bookmarkStart w:id="60" w:name="_Toc114255483"/>
      <w:bookmarkStart w:id="61" w:name="_Toc115186163"/>
      <w:bookmarkStart w:id="62" w:name="_Toc156567379"/>
      <w:bookmarkStart w:id="63" w:name="_Toc45893440"/>
      <w:bookmarkStart w:id="64" w:name="_Toc124157042"/>
      <w:bookmarkStart w:id="65" w:name="_Toc74663208"/>
      <w:bookmarkStart w:id="66" w:name="_Toc61179314"/>
      <w:bookmarkStart w:id="67" w:name="_Toc37267525"/>
      <w:r>
        <w:t>6.3.4.1</w:t>
      </w:r>
      <w:r>
        <w:tab/>
      </w:r>
      <w:r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>
      <w:pPr>
        <w:spacing w:line="240" w:lineRule="exact"/>
        <w:rPr>
          <w:rFonts w:cs="v5.0.0"/>
        </w:rPr>
      </w:pPr>
      <w:r>
        <w:t>The NB-IoT RB power dynamic range (or NB-IoT power boosting) is t</w:t>
      </w:r>
      <w:r>
        <w:rPr>
          <w:rFonts w:cs="v5.0.0"/>
        </w:rPr>
        <w:t xml:space="preserve">he difference between the average power of </w:t>
      </w:r>
      <w:r>
        <w:rPr>
          <w:rFonts w:cs="v5.0.0"/>
          <w:lang w:eastAsia="zh-CN"/>
        </w:rPr>
        <w:t>NB-IoT</w:t>
      </w:r>
      <w:r>
        <w:t xml:space="preserve"> </w:t>
      </w:r>
      <w:r>
        <w:rPr>
          <w:lang w:eastAsia="zh-CN"/>
        </w:rPr>
        <w:t xml:space="preserve">REs (which occupy certain REs within a NR transmission bandwidth configuration plus 15 kHz at each edge but not within the NR minimum guard band </w:t>
      </w:r>
      <w:r>
        <w:t>GB</w:t>
      </w:r>
      <w:r>
        <w:rPr>
          <w:vertAlign w:val="subscript"/>
        </w:rPr>
        <w:t>Channel</w:t>
      </w:r>
      <w:r>
        <w:rPr>
          <w:lang w:eastAsia="zh-CN"/>
        </w:rPr>
        <w:t xml:space="preserve">) and the average power over all </w:t>
      </w:r>
      <w:r>
        <w:rPr>
          <w:rFonts w:eastAsia="MS Mincho"/>
        </w:rPr>
        <w:t xml:space="preserve">REs </w:t>
      </w:r>
      <w:r>
        <w:rPr>
          <w:lang w:eastAsia="zh-CN"/>
        </w:rPr>
        <w:t xml:space="preserve">(from </w:t>
      </w:r>
      <w:r>
        <w:rPr>
          <w:rFonts w:eastAsia="MS Mincho"/>
        </w:rPr>
        <w:t xml:space="preserve">both </w:t>
      </w:r>
      <w:r>
        <w:rPr>
          <w:lang w:eastAsia="zh-CN"/>
        </w:rPr>
        <w:t>NB-IoT</w:t>
      </w:r>
      <w:r>
        <w:rPr>
          <w:rFonts w:eastAsia="宋体"/>
          <w:lang w:eastAsia="zh-CN"/>
        </w:rPr>
        <w:t xml:space="preserve"> and the NR</w:t>
      </w:r>
      <w:r>
        <w:t xml:space="preserve"> carrier containing the NB-IoT REs</w:t>
      </w:r>
      <w:r>
        <w:rPr>
          <w:lang w:eastAsia="zh-CN"/>
        </w:rPr>
        <w:t>).</w:t>
      </w:r>
    </w:p>
    <w:p>
      <w:pPr>
        <w:pStyle w:val="5"/>
      </w:pPr>
      <w:bookmarkStart w:id="68" w:name="_Toc74663209"/>
      <w:bookmarkStart w:id="69" w:name="_Toc131595805"/>
      <w:bookmarkStart w:id="70" w:name="_Toc107474891"/>
      <w:bookmarkStart w:id="71" w:name="_Toc535411415"/>
      <w:bookmarkStart w:id="72" w:name="_Toc82621749"/>
      <w:bookmarkStart w:id="73" w:name="_Toc44712128"/>
      <w:bookmarkStart w:id="74" w:name="_Toc67916611"/>
      <w:bookmarkStart w:id="75" w:name="_Toc53178619"/>
      <w:bookmarkStart w:id="76" w:name="_Toc36817222"/>
      <w:bookmarkStart w:id="77" w:name="_Toc138837559"/>
      <w:bookmarkStart w:id="78" w:name="_Toc114255484"/>
      <w:bookmarkStart w:id="79" w:name="_Toc53178168"/>
      <w:bookmarkStart w:id="80" w:name="_Toc29811670"/>
      <w:bookmarkStart w:id="81" w:name="_Toc131766337"/>
      <w:bookmarkStart w:id="82" w:name="_Toc45893441"/>
      <w:bookmarkStart w:id="83" w:name="_Toc176875986"/>
      <w:bookmarkStart w:id="84" w:name="_Toc37267526"/>
      <w:bookmarkStart w:id="85" w:name="_Toc123717467"/>
      <w:bookmarkStart w:id="86" w:name="_Toc61178845"/>
      <w:bookmarkStart w:id="87" w:name="_Toc115186164"/>
      <w:bookmarkStart w:id="88" w:name="_Toc123054366"/>
      <w:bookmarkStart w:id="89" w:name="_Toc131740803"/>
      <w:bookmarkStart w:id="90" w:name="_Toc90422596"/>
      <w:bookmarkStart w:id="91" w:name="_Toc106782789"/>
      <w:bookmarkStart w:id="92" w:name="_Toc124157043"/>
      <w:bookmarkStart w:id="93" w:name="_Toc107311680"/>
      <w:bookmarkStart w:id="94" w:name="_Toc107419264"/>
      <w:bookmarkStart w:id="95" w:name="_Toc61179315"/>
      <w:bookmarkStart w:id="96" w:name="_Toc123051897"/>
      <w:bookmarkStart w:id="97" w:name="_Toc124266447"/>
      <w:bookmarkStart w:id="98" w:name="_Toc123048978"/>
      <w:bookmarkStart w:id="99" w:name="_Toc187245491"/>
      <w:bookmarkStart w:id="100" w:name="_Toc156567380"/>
      <w:bookmarkStart w:id="101" w:name="_Toc37260138"/>
      <w:r>
        <w:t>6.3.4.2</w:t>
      </w:r>
      <w:r>
        <w:tab/>
      </w:r>
      <w:r>
        <w:t>Minimum Requirement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>
      <w:pPr>
        <w:spacing w:line="240" w:lineRule="exac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NB-IoT RB power dynamic range </w:t>
      </w:r>
      <w:r>
        <w:t>for NB-IoT operation in NR in-band</w:t>
      </w:r>
      <w:r>
        <w:rPr>
          <w:rFonts w:eastAsia="宋体"/>
          <w:lang w:eastAsia="zh-CN"/>
        </w:rPr>
        <w:t xml:space="preserve"> shall be larger than or equal to the level specified in Table 6.3.4.2-1. This power dynamic range level is only required for one NB-IoT RB.</w:t>
      </w:r>
    </w:p>
    <w:p>
      <w:pPr>
        <w:pStyle w:val="56"/>
      </w:pPr>
      <w:r>
        <w:t>Table 6.3.</w:t>
      </w:r>
      <w:r>
        <w:rPr>
          <w:lang w:eastAsia="zh-CN"/>
        </w:rPr>
        <w:t>4</w:t>
      </w:r>
      <w:r>
        <w:t>.2-1: NB-IoT RB power dynamic range for NB-IoT operation in NR in-band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0"/>
        <w:gridCol w:w="4678"/>
        <w:gridCol w:w="1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</w:tcPr>
          <w:p>
            <w:pPr>
              <w:pStyle w:val="52"/>
            </w:pPr>
            <w:r>
              <w:rPr>
                <w:lang w:eastAsia="zh-CN"/>
              </w:rPr>
              <w:t>BS channel bandwidth</w:t>
            </w:r>
            <w:r>
              <w:t xml:space="preserve"> (MHz)</w:t>
            </w:r>
          </w:p>
        </w:tc>
        <w:tc>
          <w:tcPr>
            <w:tcW w:w="4678" w:type="dxa"/>
          </w:tcPr>
          <w:p>
            <w:pPr>
              <w:pStyle w:val="52"/>
            </w:pPr>
            <w:r>
              <w:t>NB-IoT RB frequency position</w:t>
            </w:r>
          </w:p>
        </w:tc>
        <w:tc>
          <w:tcPr>
            <w:tcW w:w="1860" w:type="dxa"/>
          </w:tcPr>
          <w:p>
            <w:pPr>
              <w:pStyle w:val="52"/>
            </w:pPr>
            <w:r>
              <w:t>NB-IoT RB power dynamic range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  <w:tcBorders>
              <w:bottom w:val="single" w:color="auto" w:sz="4" w:space="0"/>
            </w:tcBorders>
          </w:tcPr>
          <w:p>
            <w:pPr>
              <w:pStyle w:val="53"/>
            </w:pPr>
            <w:ins w:id="0" w:author="ZTE, Li Lu" w:date="2025-01-20T19:53:3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1" w:author="ZTE, Li Lu" w:date="2025-01-20T19:53:33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r>
              <w:t>5, 10</w:t>
            </w:r>
          </w:p>
        </w:tc>
        <w:tc>
          <w:tcPr>
            <w:tcW w:w="4678" w:type="dxa"/>
            <w:vAlign w:val="center"/>
          </w:tcPr>
          <w:p>
            <w:pPr>
              <w:pStyle w:val="53"/>
            </w:pPr>
            <w:r>
              <w:t>Any</w:t>
            </w:r>
          </w:p>
        </w:tc>
        <w:tc>
          <w:tcPr>
            <w:tcW w:w="1860" w:type="dxa"/>
            <w:vAlign w:val="center"/>
          </w:tcPr>
          <w:p>
            <w:pPr>
              <w:pStyle w:val="53"/>
            </w:pPr>
            <w:r>
              <w:t>+6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  <w:tcBorders>
              <w:bottom w:val="nil"/>
            </w:tcBorders>
            <w:vAlign w:val="center"/>
          </w:tcPr>
          <w:p>
            <w:pPr>
              <w:pStyle w:val="53"/>
              <w:rPr>
                <w:rFonts w:cs="v5.0.0"/>
              </w:rPr>
            </w:pPr>
            <w:r>
              <w:t>15</w:t>
            </w:r>
          </w:p>
        </w:tc>
        <w:tc>
          <w:tcPr>
            <w:tcW w:w="4678" w:type="dxa"/>
            <w:vAlign w:val="center"/>
          </w:tcPr>
          <w:p>
            <w:pPr>
              <w:pStyle w:val="53"/>
            </w:pPr>
            <w:r>
              <w:t>Within center 77*180kHz+15kHz at each edge</w:t>
            </w:r>
          </w:p>
        </w:tc>
        <w:tc>
          <w:tcPr>
            <w:tcW w:w="1860" w:type="dxa"/>
            <w:vAlign w:val="center"/>
          </w:tcPr>
          <w:p>
            <w:pPr>
              <w:pStyle w:val="53"/>
            </w:pPr>
            <w:r>
              <w:t>+6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rFonts w:cs="v5.0.0"/>
              </w:rPr>
            </w:pPr>
          </w:p>
        </w:tc>
        <w:tc>
          <w:tcPr>
            <w:tcW w:w="4678" w:type="dxa"/>
          </w:tcPr>
          <w:p>
            <w:pPr>
              <w:pStyle w:val="53"/>
            </w:pPr>
            <w:r>
              <w:t>Other</w:t>
            </w:r>
          </w:p>
        </w:tc>
        <w:tc>
          <w:tcPr>
            <w:tcW w:w="1860" w:type="dxa"/>
            <w:vAlign w:val="center"/>
          </w:tcPr>
          <w:p>
            <w:pPr>
              <w:pStyle w:val="53"/>
            </w:pPr>
            <w:r>
              <w:t>+3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  <w:tcBorders>
              <w:bottom w:val="nil"/>
            </w:tcBorders>
            <w:vAlign w:val="center"/>
          </w:tcPr>
          <w:p>
            <w:pPr>
              <w:pStyle w:val="53"/>
              <w:rPr>
                <w:rFonts w:cs="v5.0.0"/>
              </w:rPr>
            </w:pPr>
            <w:r>
              <w:t>20</w:t>
            </w:r>
          </w:p>
        </w:tc>
        <w:tc>
          <w:tcPr>
            <w:tcW w:w="4678" w:type="dxa"/>
          </w:tcPr>
          <w:p>
            <w:pPr>
              <w:pStyle w:val="53"/>
            </w:pPr>
            <w:r>
              <w:t>Within center 102*180kHz+15kHz at each edge</w:t>
            </w:r>
          </w:p>
        </w:tc>
        <w:tc>
          <w:tcPr>
            <w:tcW w:w="1860" w:type="dxa"/>
            <w:vAlign w:val="center"/>
          </w:tcPr>
          <w:p>
            <w:pPr>
              <w:pStyle w:val="53"/>
            </w:pPr>
            <w:r>
              <w:t>+6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rFonts w:cs="v5.0.0"/>
              </w:rPr>
            </w:pPr>
          </w:p>
        </w:tc>
        <w:tc>
          <w:tcPr>
            <w:tcW w:w="4678" w:type="dxa"/>
          </w:tcPr>
          <w:p>
            <w:pPr>
              <w:pStyle w:val="53"/>
            </w:pPr>
            <w:r>
              <w:t>Other</w:t>
            </w:r>
          </w:p>
        </w:tc>
        <w:tc>
          <w:tcPr>
            <w:tcW w:w="1860" w:type="dxa"/>
            <w:vAlign w:val="center"/>
          </w:tcPr>
          <w:p>
            <w:pPr>
              <w:pStyle w:val="53"/>
            </w:pPr>
            <w:r>
              <w:t>+3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  <w:tcBorders>
              <w:bottom w:val="nil"/>
            </w:tcBorders>
          </w:tcPr>
          <w:p>
            <w:pPr>
              <w:pStyle w:val="53"/>
              <w:rPr>
                <w:rFonts w:cs="v5.0.0"/>
              </w:rPr>
            </w:pPr>
            <w:r>
              <w:t>25, 30, 35, 40, 45, 50, 60, 70, 80, 90, 100</w:t>
            </w:r>
          </w:p>
        </w:tc>
        <w:tc>
          <w:tcPr>
            <w:tcW w:w="4678" w:type="dxa"/>
          </w:tcPr>
          <w:p>
            <w:pPr>
              <w:pStyle w:val="53"/>
            </w:pPr>
            <w:r>
              <w:t>Within center 90% of BS channel bandwidth</w:t>
            </w:r>
          </w:p>
        </w:tc>
        <w:tc>
          <w:tcPr>
            <w:tcW w:w="1860" w:type="dxa"/>
            <w:vAlign w:val="center"/>
          </w:tcPr>
          <w:p>
            <w:pPr>
              <w:pStyle w:val="53"/>
            </w:pPr>
            <w:r>
              <w:t>+6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0" w:type="dxa"/>
            <w:tcBorders>
              <w:top w:val="nil"/>
            </w:tcBorders>
          </w:tcPr>
          <w:p>
            <w:pPr>
              <w:pStyle w:val="53"/>
              <w:rPr>
                <w:rFonts w:cs="v5.0.0"/>
              </w:rPr>
            </w:pPr>
          </w:p>
        </w:tc>
        <w:tc>
          <w:tcPr>
            <w:tcW w:w="4678" w:type="dxa"/>
          </w:tcPr>
          <w:p>
            <w:pPr>
              <w:pStyle w:val="53"/>
            </w:pPr>
            <w:r>
              <w:t>Other</w:t>
            </w:r>
          </w:p>
        </w:tc>
        <w:tc>
          <w:tcPr>
            <w:tcW w:w="1860" w:type="dxa"/>
            <w:vAlign w:val="center"/>
          </w:tcPr>
          <w:p>
            <w:pPr>
              <w:pStyle w:val="53"/>
            </w:pPr>
            <w:r>
              <w:t>+3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</w:pPr>
    </w:p>
    <w:p>
      <w:pPr>
        <w:rPr>
          <w:lang w:val="en-US"/>
        </w:rPr>
      </w:pPr>
    </w:p>
    <w:bookmarkEnd w:id="34"/>
    <w:p>
      <w:pPr>
        <w:rPr>
          <w:b/>
          <w:bCs/>
        </w:rPr>
      </w:pPr>
    </w:p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3E43"/>
    <w:rsid w:val="00F25D98"/>
    <w:rsid w:val="00F300FB"/>
    <w:rsid w:val="00FB6386"/>
    <w:rsid w:val="019051F8"/>
    <w:rsid w:val="01B27018"/>
    <w:rsid w:val="01FB6CC7"/>
    <w:rsid w:val="024A2BFA"/>
    <w:rsid w:val="02735A50"/>
    <w:rsid w:val="02EF6F17"/>
    <w:rsid w:val="03662B4B"/>
    <w:rsid w:val="04506D57"/>
    <w:rsid w:val="04C141EF"/>
    <w:rsid w:val="04E27F0B"/>
    <w:rsid w:val="066F5DFA"/>
    <w:rsid w:val="06B96C92"/>
    <w:rsid w:val="06C00C91"/>
    <w:rsid w:val="070E7EA6"/>
    <w:rsid w:val="07720BEE"/>
    <w:rsid w:val="08FB15F8"/>
    <w:rsid w:val="097A3C8B"/>
    <w:rsid w:val="09ED206A"/>
    <w:rsid w:val="0AF47AC0"/>
    <w:rsid w:val="0B3421A9"/>
    <w:rsid w:val="0B5528D4"/>
    <w:rsid w:val="0CC839FA"/>
    <w:rsid w:val="0D883A4B"/>
    <w:rsid w:val="0D8B7F54"/>
    <w:rsid w:val="0DA15CEE"/>
    <w:rsid w:val="0F471140"/>
    <w:rsid w:val="0F5C4047"/>
    <w:rsid w:val="106912EC"/>
    <w:rsid w:val="11535CDA"/>
    <w:rsid w:val="119F0F1F"/>
    <w:rsid w:val="13872FAB"/>
    <w:rsid w:val="16B07251"/>
    <w:rsid w:val="17552D92"/>
    <w:rsid w:val="17DE3219"/>
    <w:rsid w:val="18811E27"/>
    <w:rsid w:val="1DF64BDF"/>
    <w:rsid w:val="1EBB6C6C"/>
    <w:rsid w:val="202078D0"/>
    <w:rsid w:val="20A403E5"/>
    <w:rsid w:val="2126086E"/>
    <w:rsid w:val="22800F36"/>
    <w:rsid w:val="231D1CA3"/>
    <w:rsid w:val="23EE57BB"/>
    <w:rsid w:val="241C73D4"/>
    <w:rsid w:val="246412C3"/>
    <w:rsid w:val="2556666B"/>
    <w:rsid w:val="25655096"/>
    <w:rsid w:val="274B3CAA"/>
    <w:rsid w:val="2755506D"/>
    <w:rsid w:val="27713266"/>
    <w:rsid w:val="27C35972"/>
    <w:rsid w:val="28C62EC2"/>
    <w:rsid w:val="28F854BF"/>
    <w:rsid w:val="29DE41AC"/>
    <w:rsid w:val="2B41402B"/>
    <w:rsid w:val="2B7B6DE1"/>
    <w:rsid w:val="2BCC57E6"/>
    <w:rsid w:val="2C2D29F5"/>
    <w:rsid w:val="2CE94C27"/>
    <w:rsid w:val="2DD12A0D"/>
    <w:rsid w:val="2E9F50EF"/>
    <w:rsid w:val="2F81476B"/>
    <w:rsid w:val="2FE42D91"/>
    <w:rsid w:val="2FF5428A"/>
    <w:rsid w:val="30226363"/>
    <w:rsid w:val="30DF35A3"/>
    <w:rsid w:val="30F26158"/>
    <w:rsid w:val="32AC7A63"/>
    <w:rsid w:val="33742AF6"/>
    <w:rsid w:val="36AB1EB1"/>
    <w:rsid w:val="36FB52A1"/>
    <w:rsid w:val="37F04C60"/>
    <w:rsid w:val="38BB5645"/>
    <w:rsid w:val="39A52CDB"/>
    <w:rsid w:val="3B696FB6"/>
    <w:rsid w:val="3BE15844"/>
    <w:rsid w:val="3C233866"/>
    <w:rsid w:val="3D683D3C"/>
    <w:rsid w:val="3E7D435E"/>
    <w:rsid w:val="3F291190"/>
    <w:rsid w:val="3F6A7A1B"/>
    <w:rsid w:val="401A1FE7"/>
    <w:rsid w:val="40D36A7A"/>
    <w:rsid w:val="42852A53"/>
    <w:rsid w:val="43CE68AA"/>
    <w:rsid w:val="44AF711A"/>
    <w:rsid w:val="4560205F"/>
    <w:rsid w:val="45DF5204"/>
    <w:rsid w:val="46CD6F14"/>
    <w:rsid w:val="47277642"/>
    <w:rsid w:val="487F2BDE"/>
    <w:rsid w:val="49EE2F52"/>
    <w:rsid w:val="4A41717C"/>
    <w:rsid w:val="4ABE5918"/>
    <w:rsid w:val="4AC66D69"/>
    <w:rsid w:val="4AF64BDF"/>
    <w:rsid w:val="4B181206"/>
    <w:rsid w:val="4CD034C5"/>
    <w:rsid w:val="4D215C75"/>
    <w:rsid w:val="4D8D5BC8"/>
    <w:rsid w:val="4DCE3A17"/>
    <w:rsid w:val="4F2A4CA2"/>
    <w:rsid w:val="4FCF1E22"/>
    <w:rsid w:val="50B959CF"/>
    <w:rsid w:val="511922CC"/>
    <w:rsid w:val="51A9145F"/>
    <w:rsid w:val="5256093E"/>
    <w:rsid w:val="528B1ED6"/>
    <w:rsid w:val="54023470"/>
    <w:rsid w:val="55D83684"/>
    <w:rsid w:val="57B33A39"/>
    <w:rsid w:val="59600776"/>
    <w:rsid w:val="5B0B3621"/>
    <w:rsid w:val="5DA057AA"/>
    <w:rsid w:val="5DFC7966"/>
    <w:rsid w:val="5F0470F0"/>
    <w:rsid w:val="60272B13"/>
    <w:rsid w:val="61B377DE"/>
    <w:rsid w:val="625873FA"/>
    <w:rsid w:val="6359330B"/>
    <w:rsid w:val="63645712"/>
    <w:rsid w:val="63F33D9D"/>
    <w:rsid w:val="66D13BEB"/>
    <w:rsid w:val="671E7B86"/>
    <w:rsid w:val="6871179A"/>
    <w:rsid w:val="687B0437"/>
    <w:rsid w:val="68D20407"/>
    <w:rsid w:val="6BCB7F53"/>
    <w:rsid w:val="6C0F73A6"/>
    <w:rsid w:val="6C4460A5"/>
    <w:rsid w:val="6D237289"/>
    <w:rsid w:val="6F65559E"/>
    <w:rsid w:val="70C66A8C"/>
    <w:rsid w:val="70D516AA"/>
    <w:rsid w:val="71DD455F"/>
    <w:rsid w:val="72361390"/>
    <w:rsid w:val="73A80E1A"/>
    <w:rsid w:val="73F12439"/>
    <w:rsid w:val="749D3C11"/>
    <w:rsid w:val="75584F77"/>
    <w:rsid w:val="75864C7B"/>
    <w:rsid w:val="7596101A"/>
    <w:rsid w:val="765C43B5"/>
    <w:rsid w:val="766320D3"/>
    <w:rsid w:val="774D2AFE"/>
    <w:rsid w:val="77A6153E"/>
    <w:rsid w:val="78594A31"/>
    <w:rsid w:val="78BE6326"/>
    <w:rsid w:val="78E168EA"/>
    <w:rsid w:val="79255C9B"/>
    <w:rsid w:val="7ABD0A8D"/>
    <w:rsid w:val="7D537917"/>
    <w:rsid w:val="7E95590D"/>
    <w:rsid w:val="7FB0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1</TotalTime>
  <ScaleCrop>false</ScaleCrop>
  <LinksUpToDate>false</LinksUpToDate>
  <CharactersWithSpaces>2377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2025-02-07T02:08:12Z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9B8A29DE20C245F09BC680BBF875551A</vt:lpwstr>
  </property>
</Properties>
</file>